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0E23CC2C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FF7914">
        <w:rPr>
          <w:rFonts w:ascii="Arial" w:hAnsi="Arial" w:cs="Arial"/>
          <w:b/>
          <w:bCs/>
          <w:noProof/>
          <w:sz w:val="24"/>
          <w:szCs w:val="24"/>
        </w:rPr>
        <w:t>160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  <w:t>S2-23</w:t>
      </w:r>
      <w:r w:rsidR="003630D2" w:rsidRPr="003630D2">
        <w:rPr>
          <w:rFonts w:ascii="Arial" w:hAnsi="Arial" w:cs="Arial"/>
          <w:b/>
          <w:bCs/>
          <w:noProof/>
          <w:sz w:val="24"/>
          <w:szCs w:val="24"/>
        </w:rPr>
        <w:t>13</w:t>
      </w:r>
      <w:r w:rsidR="00FF1505">
        <w:rPr>
          <w:rFonts w:ascii="Arial" w:hAnsi="Arial" w:cs="Arial"/>
          <w:b/>
          <w:bCs/>
          <w:noProof/>
          <w:sz w:val="24"/>
          <w:szCs w:val="24"/>
        </w:rPr>
        <w:t>574</w:t>
      </w:r>
    </w:p>
    <w:p w14:paraId="76B7E3F6" w14:textId="5872F008" w:rsidR="004328E4" w:rsidRPr="0042079B" w:rsidRDefault="00FF7914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13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November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Chicago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USA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revision of S2-23</w:t>
      </w:r>
      <w:r w:rsidR="003630D2">
        <w:rPr>
          <w:rFonts w:ascii="Arial" w:eastAsiaTheme="minorEastAsia" w:hAnsi="Arial" w:cs="Arial"/>
          <w:b/>
          <w:bCs/>
          <w:color w:val="0000FF"/>
          <w:lang w:eastAsia="en-US"/>
        </w:rPr>
        <w:t>13</w:t>
      </w:r>
      <w:r w:rsidR="00FF1505">
        <w:rPr>
          <w:rFonts w:ascii="Arial" w:eastAsiaTheme="minorEastAsia" w:hAnsi="Arial" w:cs="Arial"/>
          <w:b/>
          <w:bCs/>
          <w:color w:val="0000FF"/>
          <w:lang w:eastAsia="en-US"/>
        </w:rPr>
        <w:t>295</w:t>
      </w:r>
    </w:p>
    <w:p w14:paraId="70FCE88E" w14:textId="43359EF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  <w:r w:rsidR="001A2691">
        <w:rPr>
          <w:rFonts w:ascii="Arial" w:hAnsi="Arial" w:cs="Arial"/>
          <w:b/>
        </w:rPr>
        <w:t>, ZTE</w:t>
      </w:r>
    </w:p>
    <w:p w14:paraId="317285C0" w14:textId="018DFE1A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B1E">
        <w:rPr>
          <w:rFonts w:ascii="Arial" w:hAnsi="Arial" w:cs="Arial"/>
          <w:b/>
        </w:rPr>
        <w:t>KI#</w:t>
      </w:r>
      <w:r w:rsidR="006B13A4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: </w:t>
      </w:r>
      <w:r w:rsidR="00597B1E">
        <w:rPr>
          <w:rFonts w:ascii="Arial" w:hAnsi="Arial" w:cs="Arial"/>
          <w:b/>
        </w:rPr>
        <w:t xml:space="preserve">Update </w:t>
      </w:r>
      <w:r w:rsidR="00912D51">
        <w:rPr>
          <w:rFonts w:ascii="Arial" w:hAnsi="Arial" w:cs="Arial"/>
          <w:b/>
        </w:rPr>
        <w:t>on interworking between DCMTSI UE and MTSI UE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D924943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0118D5E" w14:textId="5BCCA0F6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597B1E">
        <w:rPr>
          <w:rFonts w:ascii="Arial" w:hAnsi="Arial" w:cs="Arial"/>
          <w:i/>
        </w:rPr>
        <w:t>to update KI#</w:t>
      </w:r>
      <w:r w:rsidR="006B13A4">
        <w:rPr>
          <w:rFonts w:ascii="Arial" w:hAnsi="Arial" w:cs="Arial"/>
          <w:i/>
        </w:rPr>
        <w:t xml:space="preserve">3 </w:t>
      </w:r>
      <w:r w:rsidR="00597B1E">
        <w:rPr>
          <w:rFonts w:ascii="Arial" w:hAnsi="Arial" w:cs="Arial"/>
          <w:i/>
        </w:rPr>
        <w:t xml:space="preserve">description on </w:t>
      </w:r>
      <w:r w:rsidR="00597B1E" w:rsidRPr="00597B1E">
        <w:rPr>
          <w:rFonts w:ascii="Arial" w:hAnsi="Arial" w:cs="Arial"/>
          <w:i/>
        </w:rPr>
        <w:t xml:space="preserve">support </w:t>
      </w:r>
      <w:r w:rsidR="00597B1E">
        <w:rPr>
          <w:rFonts w:ascii="Arial" w:hAnsi="Arial" w:cs="Arial"/>
          <w:i/>
        </w:rPr>
        <w:t xml:space="preserve">of </w:t>
      </w:r>
      <w:r w:rsidR="006B13A4">
        <w:rPr>
          <w:rFonts w:ascii="Arial" w:hAnsi="Arial" w:cs="Arial"/>
          <w:i/>
        </w:rPr>
        <w:t>interworking with MTSI UE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1BF37948" w:rsidR="003808BD" w:rsidRPr="00175E83" w:rsidRDefault="006B13A4" w:rsidP="003808BD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It is proposed to clarify some aspects regarding interworking between MTSI UE and DCMTSI UE</w:t>
      </w:r>
      <w:r w:rsidR="008D4F56">
        <w:rPr>
          <w:rFonts w:eastAsiaTheme="minorEastAsia"/>
          <w:lang w:eastAsia="ko-KR"/>
        </w:rPr>
        <w:t>.</w:t>
      </w:r>
      <w:r>
        <w:rPr>
          <w:rFonts w:eastAsiaTheme="minorEastAsia"/>
          <w:lang w:eastAsia="ko-KR"/>
        </w:rPr>
        <w:t xml:space="preserve"> It is also proposed to add a Note on necessary alignment with SA4.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346CFBE6"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 w:rsidR="006B13A4">
        <w:rPr>
          <w:lang w:eastAsia="zh-CN"/>
        </w:rPr>
        <w:t>update</w:t>
      </w:r>
      <w:r w:rsidR="00597B1E">
        <w:rPr>
          <w:lang w:eastAsia="zh-CN"/>
        </w:rPr>
        <w:t xml:space="preserve"> </w:t>
      </w:r>
      <w:r w:rsidR="00E00C35">
        <w:rPr>
          <w:lang w:eastAsia="zh-CN"/>
        </w:rPr>
        <w:t>KI</w:t>
      </w:r>
      <w:r w:rsidR="00597B1E">
        <w:rPr>
          <w:lang w:eastAsia="zh-CN"/>
        </w:rPr>
        <w:t>#</w:t>
      </w:r>
      <w:r w:rsidR="006B13A4">
        <w:rPr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 w:rsidR="00597B1E">
        <w:rPr>
          <w:lang w:eastAsia="zh-CN"/>
        </w:rPr>
        <w:t>in</w:t>
      </w:r>
      <w:r>
        <w:rPr>
          <w:rFonts w:hint="eastAsia"/>
          <w:lang w:eastAsia="zh-CN"/>
        </w:rPr>
        <w:t xml:space="preserve"> TR 23</w:t>
      </w:r>
      <w:r w:rsidR="004328E4">
        <w:rPr>
          <w:lang w:eastAsia="zh-CN"/>
        </w:rPr>
        <w:t>.700-77</w:t>
      </w:r>
      <w:r w:rsidR="00873F2E">
        <w:rPr>
          <w:lang w:eastAsia="zh-CN"/>
        </w:rPr>
        <w:t>.</w:t>
      </w:r>
    </w:p>
    <w:p w14:paraId="0A3EDADE" w14:textId="77777777" w:rsidR="008D4F56" w:rsidRDefault="008D4F56" w:rsidP="008D4F56">
      <w:pPr>
        <w:rPr>
          <w:lang w:eastAsia="zh-CN"/>
        </w:rPr>
      </w:pPr>
    </w:p>
    <w:p w14:paraId="285F3B22" w14:textId="5BBC6D0A" w:rsidR="008D4F5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0FE5FC04" w14:textId="77777777" w:rsidR="006B13A4" w:rsidRDefault="006B13A4" w:rsidP="006B13A4">
      <w:pPr>
        <w:pStyle w:val="Heading2"/>
        <w:rPr>
          <w:lang w:val="en-US" w:eastAsia="zh-CN"/>
        </w:rPr>
      </w:pPr>
      <w:bookmarkStart w:id="3" w:name="_Toc5896"/>
      <w:bookmarkStart w:id="4" w:name="_Toc23980"/>
      <w:bookmarkStart w:id="5" w:name="_Toc22214904"/>
      <w:bookmarkStart w:id="6" w:name="_Toc509905226"/>
      <w:bookmarkStart w:id="7" w:name="_Toc23254037"/>
      <w:bookmarkStart w:id="8" w:name="_Toc436124703"/>
      <w:bookmarkStart w:id="9" w:name="_Toc435670433"/>
      <w:bookmarkStart w:id="10" w:name="_Toc510604403"/>
      <w:bookmarkEnd w:id="2"/>
      <w:r>
        <w:rPr>
          <w:rFonts w:hint="eastAsia"/>
          <w:lang w:eastAsia="ko-KR"/>
        </w:rPr>
        <w:t>5.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ko-KR"/>
        </w:rPr>
        <w:tab/>
        <w:t>Key Issue #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hint="eastAsia"/>
          <w:lang w:val="en-US" w:eastAsia="zh-CN"/>
        </w:rPr>
        <w:t>Data channel i</w:t>
      </w:r>
      <w:r>
        <w:rPr>
          <w:lang w:eastAsia="ko-KR"/>
        </w:rPr>
        <w:t>nterworking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val="en-US" w:eastAsia="zh-CN"/>
        </w:rPr>
        <w:t xml:space="preserve">with </w:t>
      </w:r>
      <w:r>
        <w:rPr>
          <w:lang w:val="en-US" w:eastAsia="zh-CN"/>
        </w:rPr>
        <w:t>MTSI UE</w:t>
      </w:r>
      <w:bookmarkEnd w:id="3"/>
      <w:bookmarkEnd w:id="4"/>
    </w:p>
    <w:p w14:paraId="0501DDA7" w14:textId="77777777" w:rsidR="006B13A4" w:rsidRDefault="006B13A4" w:rsidP="006B13A4">
      <w:pPr>
        <w:pStyle w:val="Heading3"/>
      </w:pPr>
      <w:bookmarkStart w:id="11" w:name="_Toc31740"/>
      <w:bookmarkStart w:id="12" w:name="_Toc27383"/>
      <w:r>
        <w:t>5.</w:t>
      </w:r>
      <w:r>
        <w:rPr>
          <w:rFonts w:hint="eastAsia"/>
          <w:lang w:val="en-US" w:eastAsia="zh-CN"/>
        </w:rPr>
        <w:t>3</w:t>
      </w:r>
      <w:r>
        <w:t>.1</w:t>
      </w:r>
      <w:r>
        <w:tab/>
        <w:t>Description</w:t>
      </w:r>
      <w:bookmarkEnd w:id="11"/>
      <w:bookmarkEnd w:id="12"/>
    </w:p>
    <w:p w14:paraId="33A10BFC" w14:textId="3464BEDF" w:rsidR="006B13A4" w:rsidRPr="006B13A4" w:rsidRDefault="006B13A4" w:rsidP="006B13A4">
      <w:pPr>
        <w:overflowPunct/>
        <w:autoSpaceDE/>
        <w:autoSpaceDN/>
        <w:adjustRightInd/>
        <w:textAlignment w:val="auto"/>
        <w:rPr>
          <w:lang w:val="en-US" w:eastAsia="zh-CN"/>
        </w:rPr>
      </w:pPr>
      <w:r w:rsidRPr="006B13A4">
        <w:rPr>
          <w:rFonts w:hint="eastAsia"/>
          <w:lang w:val="en-US" w:eastAsia="zh-CN"/>
        </w:rPr>
        <w:t>Providing service experience of specific IMS data channel applications to subsc</w:t>
      </w:r>
      <w:r w:rsidRPr="006B13A4">
        <w:rPr>
          <w:lang w:val="en-US" w:eastAsia="zh-CN"/>
        </w:rPr>
        <w:t>ri</w:t>
      </w:r>
      <w:r w:rsidRPr="006B13A4">
        <w:rPr>
          <w:rFonts w:hint="eastAsia"/>
          <w:lang w:val="en-US" w:eastAsia="zh-CN"/>
        </w:rPr>
        <w:t xml:space="preserve">bers using MTSI UE when appropriate can significantly extend the accessibility of IMS data channel applications. Since MTSI UE </w:t>
      </w:r>
      <w:del w:id="13" w:author="Nokia-user" w:date="2023-10-31T18:34:00Z">
        <w:r w:rsidRPr="006B13A4" w:rsidDel="006B13A4">
          <w:rPr>
            <w:rFonts w:hint="eastAsia"/>
            <w:lang w:val="en-US" w:eastAsia="zh-CN"/>
          </w:rPr>
          <w:delText>has no capability of</w:delText>
        </w:r>
      </w:del>
      <w:ins w:id="14" w:author="Nokia-user" w:date="2023-10-31T18:34:00Z">
        <w:r>
          <w:rPr>
            <w:lang w:val="en-US" w:eastAsia="zh-CN"/>
          </w:rPr>
          <w:t>does not support</w:t>
        </w:r>
      </w:ins>
      <w:r w:rsidRPr="006B13A4">
        <w:rPr>
          <w:rFonts w:hint="eastAsia"/>
          <w:lang w:val="en-US" w:eastAsia="zh-CN"/>
        </w:rPr>
        <w:t xml:space="preserve"> IMS data channel, solution</w:t>
      </w:r>
      <w:r w:rsidRPr="006B13A4">
        <w:rPr>
          <w:lang w:val="en-US" w:eastAsia="zh-CN"/>
        </w:rPr>
        <w:t>s are required to ensure interworking with</w:t>
      </w:r>
      <w:r w:rsidRPr="006B13A4">
        <w:rPr>
          <w:rFonts w:hint="eastAsia"/>
          <w:lang w:val="en-US" w:eastAsia="zh-CN"/>
        </w:rPr>
        <w:t xml:space="preserve"> legacy media types that MTSI UE supports.</w:t>
      </w:r>
    </w:p>
    <w:p w14:paraId="4455A4DA" w14:textId="77777777" w:rsidR="006B13A4" w:rsidRPr="006B13A4" w:rsidRDefault="006B13A4" w:rsidP="006B13A4">
      <w:pPr>
        <w:overflowPunct/>
        <w:autoSpaceDE/>
        <w:autoSpaceDN/>
        <w:adjustRightInd/>
        <w:textAlignment w:val="auto"/>
      </w:pPr>
      <w:r w:rsidRPr="006B13A4">
        <w:t xml:space="preserve">This </w:t>
      </w:r>
      <w:r w:rsidRPr="006B13A4">
        <w:rPr>
          <w:rFonts w:hint="eastAsia"/>
          <w:lang w:val="en-US" w:eastAsia="zh-CN"/>
        </w:rPr>
        <w:t xml:space="preserve">key </w:t>
      </w:r>
      <w:r w:rsidRPr="006B13A4">
        <w:t>issue stud</w:t>
      </w:r>
      <w:r w:rsidRPr="006B13A4">
        <w:rPr>
          <w:rFonts w:hint="eastAsia"/>
          <w:lang w:val="en-US" w:eastAsia="zh-CN"/>
        </w:rPr>
        <w:t>ies</w:t>
      </w:r>
      <w:r w:rsidRPr="006B13A4">
        <w:t xml:space="preserve"> </w:t>
      </w:r>
      <w:r w:rsidRPr="006B13A4">
        <w:rPr>
          <w:rFonts w:hint="eastAsia"/>
          <w:lang w:val="en-US" w:eastAsia="zh-CN"/>
        </w:rPr>
        <w:t>the following aspects</w:t>
      </w:r>
      <w:r w:rsidRPr="006B13A4">
        <w:t>:</w:t>
      </w:r>
    </w:p>
    <w:p w14:paraId="24A22506" w14:textId="28C8AE57" w:rsidR="006B13A4" w:rsidRDefault="00326B2F" w:rsidP="00326B2F">
      <w:pPr>
        <w:pStyle w:val="B1"/>
        <w:overflowPunct/>
        <w:autoSpaceDE/>
        <w:autoSpaceDN/>
        <w:adjustRightInd/>
        <w:textAlignment w:val="auto"/>
        <w:rPr>
          <w:ins w:id="15" w:author="Nokia-user5" w:date="2023-11-16T18:34:00Z"/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ab/>
      </w:r>
      <w:ins w:id="16" w:author="Nokia-user" w:date="2023-10-31T18:39:00Z">
        <w:r w:rsidR="006B13A4" w:rsidRPr="00326B2F">
          <w:rPr>
            <w:rFonts w:eastAsiaTheme="minorEastAsia"/>
            <w:color w:val="auto"/>
            <w:lang w:eastAsia="en-US"/>
            <w:rPrChange w:id="17" w:author="Nokia-user" w:date="2023-10-31T18:46:00Z">
              <w:rPr>
                <w:rFonts w:eastAsia="SimSun"/>
                <w:lang w:val="en-US" w:eastAsia="zh-CN" w:bidi="ar"/>
              </w:rPr>
            </w:rPrChange>
          </w:rPr>
          <w:t>H</w:t>
        </w:r>
      </w:ins>
      <w:del w:id="18" w:author="Nokia-user" w:date="2023-10-31T18:39:00Z">
        <w:r w:rsidR="006B13A4" w:rsidRPr="00326B2F" w:rsidDel="006B13A4">
          <w:rPr>
            <w:rFonts w:eastAsiaTheme="minorEastAsia"/>
            <w:color w:val="auto"/>
            <w:lang w:eastAsia="en-US"/>
            <w:rPrChange w:id="19" w:author="Nokia-user" w:date="2023-10-31T18:46:00Z">
              <w:rPr>
                <w:rFonts w:eastAsia="SimSun"/>
                <w:lang w:val="en-US" w:eastAsia="zh-CN" w:bidi="ar"/>
              </w:rPr>
            </w:rPrChange>
          </w:rPr>
          <w:delText>h</w:delText>
        </w:r>
      </w:del>
      <w:r w:rsidR="006B13A4" w:rsidRPr="00326B2F">
        <w:rPr>
          <w:rFonts w:eastAsiaTheme="minorEastAsia"/>
          <w:color w:val="auto"/>
          <w:lang w:eastAsia="en-US"/>
          <w:rPrChange w:id="20" w:author="Nokia-user" w:date="2023-10-31T18:46:00Z">
            <w:rPr>
              <w:rFonts w:eastAsia="SimSun"/>
              <w:lang w:val="en-US" w:eastAsia="zh-CN" w:bidi="ar"/>
            </w:rPr>
          </w:rPrChange>
        </w:rPr>
        <w:t xml:space="preserve">ow to enhance </w:t>
      </w:r>
      <w:r w:rsidR="006B13A4" w:rsidRPr="00326B2F">
        <w:rPr>
          <w:rFonts w:eastAsiaTheme="minorEastAsia"/>
          <w:color w:val="auto"/>
          <w:lang w:eastAsia="en-US"/>
          <w:rPrChange w:id="21" w:author="Nokia-user" w:date="2023-10-31T18:46:00Z">
            <w:rPr>
              <w:rFonts w:eastAsia="SimSun"/>
              <w:lang w:val="en-US" w:eastAsia="zh-CN"/>
            </w:rPr>
          </w:rPrChange>
        </w:rPr>
        <w:t xml:space="preserve">IMS </w:t>
      </w:r>
      <w:r w:rsidR="006B13A4" w:rsidRPr="00326B2F">
        <w:rPr>
          <w:rFonts w:eastAsiaTheme="minorEastAsia"/>
          <w:color w:val="auto"/>
          <w:lang w:eastAsia="en-US"/>
          <w:rPrChange w:id="22" w:author="Nokia-user" w:date="2023-10-31T18:46:00Z">
            <w:rPr>
              <w:rFonts w:eastAsia="SimSun"/>
              <w:lang w:val="en-US" w:eastAsia="zh-CN" w:bidi="ar"/>
            </w:rPr>
          </w:rPrChange>
        </w:rPr>
        <w:t xml:space="preserve">architecture and procedures to provide some form of IMS data channel applications service experience by </w:t>
      </w:r>
      <w:del w:id="23" w:author="Nokia-user" w:date="2023-10-31T18:35:00Z">
        <w:r w:rsidR="006B13A4" w:rsidRPr="00326B2F" w:rsidDel="006B13A4">
          <w:rPr>
            <w:rFonts w:eastAsiaTheme="minorEastAsia"/>
            <w:color w:val="auto"/>
            <w:lang w:eastAsia="en-US"/>
            <w:rPrChange w:id="24" w:author="Nokia-user" w:date="2023-10-31T18:46:00Z">
              <w:rPr>
                <w:rFonts w:eastAsia="SimSun"/>
                <w:lang w:val="en-US" w:eastAsia="zh-CN" w:bidi="ar"/>
              </w:rPr>
            </w:rPrChange>
          </w:rPr>
          <w:delText xml:space="preserve">data channel </w:delText>
        </w:r>
      </w:del>
      <w:r w:rsidR="006B13A4" w:rsidRPr="00326B2F">
        <w:rPr>
          <w:rFonts w:eastAsiaTheme="minorEastAsia"/>
          <w:color w:val="auto"/>
          <w:lang w:eastAsia="en-US"/>
          <w:rPrChange w:id="25" w:author="Nokia-user" w:date="2023-10-31T18:46:00Z">
            <w:rPr>
              <w:rFonts w:eastAsia="SimSun"/>
              <w:lang w:val="en-US" w:eastAsia="zh-CN" w:bidi="ar"/>
            </w:rPr>
          </w:rPrChange>
        </w:rPr>
        <w:t xml:space="preserve">interworking with </w:t>
      </w:r>
      <w:ins w:id="26" w:author="Nokia-user" w:date="2023-10-31T18:35:00Z">
        <w:r w:rsidR="006B13A4" w:rsidRPr="00326B2F">
          <w:rPr>
            <w:rFonts w:eastAsiaTheme="minorEastAsia"/>
            <w:color w:val="auto"/>
            <w:lang w:eastAsia="en-US"/>
            <w:rPrChange w:id="27" w:author="Nokia-user" w:date="2023-10-31T18:46:00Z">
              <w:rPr>
                <w:rFonts w:eastAsia="SimSun"/>
                <w:lang w:val="en-US" w:eastAsia="zh-CN" w:bidi="ar"/>
              </w:rPr>
            </w:rPrChange>
          </w:rPr>
          <w:t xml:space="preserve">a </w:t>
        </w:r>
      </w:ins>
      <w:r w:rsidR="006B13A4" w:rsidRPr="00326B2F">
        <w:rPr>
          <w:rFonts w:eastAsiaTheme="minorEastAsia"/>
          <w:color w:val="auto"/>
          <w:lang w:eastAsia="en-US"/>
          <w:rPrChange w:id="28" w:author="Nokia-user" w:date="2023-10-31T18:46:00Z">
            <w:rPr>
              <w:rFonts w:eastAsia="SimSun"/>
              <w:lang w:val="en-US" w:eastAsia="zh-CN" w:bidi="ar"/>
            </w:rPr>
          </w:rPrChange>
        </w:rPr>
        <w:t xml:space="preserve">MTSI UE supporting only legacy media types </w:t>
      </w:r>
      <w:ins w:id="29" w:author="Nokia-user" w:date="2023-10-31T18:36:00Z">
        <w:r w:rsidR="006B13A4" w:rsidRPr="00326B2F">
          <w:rPr>
            <w:rFonts w:eastAsiaTheme="minorEastAsia"/>
            <w:color w:val="auto"/>
            <w:lang w:eastAsia="en-US"/>
            <w:rPrChange w:id="30" w:author="Nokia-user" w:date="2023-10-31T18:46:00Z">
              <w:rPr>
                <w:rFonts w:eastAsia="SimSun"/>
                <w:lang w:val="en-US" w:eastAsia="zh-CN" w:bidi="ar"/>
              </w:rPr>
            </w:rPrChange>
          </w:rPr>
          <w:t xml:space="preserve">(audio/video/messaging) </w:t>
        </w:r>
      </w:ins>
      <w:r w:rsidR="006B13A4" w:rsidRPr="00326B2F">
        <w:rPr>
          <w:rFonts w:eastAsiaTheme="minorEastAsia"/>
          <w:color w:val="auto"/>
          <w:lang w:eastAsia="en-US"/>
          <w:rPrChange w:id="31" w:author="Nokia-user" w:date="2023-10-31T18:46:00Z">
            <w:rPr>
              <w:rFonts w:eastAsia="SimSun"/>
              <w:lang w:val="en-US" w:eastAsia="zh-CN" w:bidi="ar"/>
            </w:rPr>
          </w:rPrChange>
        </w:rPr>
        <w:t xml:space="preserve">where </w:t>
      </w:r>
      <w:del w:id="32" w:author="Nokia-user" w:date="2023-10-31T18:35:00Z">
        <w:r w:rsidR="006B13A4" w:rsidRPr="00326B2F" w:rsidDel="006B13A4">
          <w:rPr>
            <w:rFonts w:eastAsiaTheme="minorEastAsia"/>
            <w:color w:val="auto"/>
            <w:lang w:eastAsia="en-US"/>
            <w:rPrChange w:id="33" w:author="Nokia-user" w:date="2023-10-31T18:46:00Z">
              <w:rPr>
                <w:rFonts w:eastAsia="SimSun"/>
                <w:lang w:val="en-US" w:eastAsia="zh-CN" w:bidi="ar"/>
              </w:rPr>
            </w:rPrChange>
          </w:rPr>
          <w:delText xml:space="preserve">it is </w:delText>
        </w:r>
      </w:del>
      <w:r w:rsidR="006B13A4" w:rsidRPr="00326B2F">
        <w:rPr>
          <w:rFonts w:eastAsiaTheme="minorEastAsia"/>
          <w:color w:val="auto"/>
          <w:lang w:eastAsia="en-US"/>
          <w:rPrChange w:id="34" w:author="Nokia-user" w:date="2023-10-31T18:46:00Z">
            <w:rPr>
              <w:rFonts w:eastAsia="SimSun"/>
              <w:lang w:val="en-US" w:eastAsia="zh-CN" w:bidi="ar"/>
            </w:rPr>
          </w:rPrChange>
        </w:rPr>
        <w:t>appropriate</w:t>
      </w:r>
      <w:r w:rsidR="006B13A4" w:rsidRPr="00326B2F">
        <w:rPr>
          <w:rFonts w:eastAsiaTheme="minorEastAsia"/>
          <w:color w:val="auto"/>
          <w:lang w:eastAsia="en-US"/>
          <w:rPrChange w:id="35" w:author="Nokia-user" w:date="2023-10-31T18:46:00Z">
            <w:rPr>
              <w:rFonts w:eastAsia="SimSun"/>
              <w:lang w:val="en-US" w:eastAsia="zh-CN"/>
            </w:rPr>
          </w:rPrChange>
        </w:rPr>
        <w:t>.</w:t>
      </w:r>
    </w:p>
    <w:p w14:paraId="063A1368" w14:textId="6B1FA513" w:rsidR="00326B2F" w:rsidRDefault="00326B2F" w:rsidP="00326B2F">
      <w:pPr>
        <w:pStyle w:val="B1"/>
        <w:overflowPunct/>
        <w:autoSpaceDE/>
        <w:autoSpaceDN/>
        <w:adjustRightInd/>
        <w:textAlignment w:val="auto"/>
        <w:rPr>
          <w:ins w:id="36" w:author="Nokia-user" w:date="2023-10-31T18:49:00Z"/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ab/>
      </w:r>
      <w:ins w:id="37" w:author="Nokia-user" w:date="2023-10-31T18:39:00Z">
        <w:r w:rsidR="006B13A4" w:rsidRPr="00326B2F">
          <w:rPr>
            <w:rFonts w:eastAsiaTheme="minorEastAsia"/>
            <w:color w:val="auto"/>
            <w:lang w:eastAsia="en-US"/>
            <w:rPrChange w:id="38" w:author="Nokia-user" w:date="2023-10-31T18:46:00Z">
              <w:rPr>
                <w:rFonts w:eastAsia="SimSun"/>
                <w:lang w:val="en-US" w:eastAsia="zh-CN"/>
              </w:rPr>
            </w:rPrChange>
          </w:rPr>
          <w:t>H</w:t>
        </w:r>
      </w:ins>
      <w:del w:id="39" w:author="Nokia-user" w:date="2023-10-31T18:39:00Z">
        <w:r w:rsidR="006B13A4" w:rsidRPr="00326B2F" w:rsidDel="006B13A4">
          <w:rPr>
            <w:rFonts w:eastAsiaTheme="minorEastAsia"/>
            <w:color w:val="auto"/>
            <w:lang w:eastAsia="en-US"/>
            <w:rPrChange w:id="40" w:author="Nokia-user" w:date="2023-10-31T18:46:00Z">
              <w:rPr>
                <w:rFonts w:eastAsia="SimSun"/>
                <w:lang w:val="en-US" w:eastAsia="zh-CN"/>
              </w:rPr>
            </w:rPrChange>
          </w:rPr>
          <w:delText>h</w:delText>
        </w:r>
      </w:del>
      <w:r w:rsidR="006B13A4" w:rsidRPr="00326B2F">
        <w:rPr>
          <w:rFonts w:eastAsiaTheme="minorEastAsia"/>
          <w:color w:val="auto"/>
          <w:lang w:eastAsia="en-US"/>
          <w:rPrChange w:id="41" w:author="Nokia-user" w:date="2023-10-31T18:46:00Z">
            <w:rPr>
              <w:rFonts w:eastAsia="SimSun"/>
              <w:lang w:val="en-US" w:eastAsia="zh-CN"/>
            </w:rPr>
          </w:rPrChange>
        </w:rPr>
        <w:t xml:space="preserve">ow </w:t>
      </w:r>
      <w:ins w:id="42" w:author="Nokia-user" w:date="2023-10-31T18:37:00Z">
        <w:r w:rsidR="006B13A4" w:rsidRPr="00326B2F">
          <w:rPr>
            <w:rFonts w:eastAsiaTheme="minorEastAsia"/>
            <w:color w:val="auto"/>
            <w:lang w:eastAsia="en-US"/>
            <w:rPrChange w:id="43" w:author="Nokia-user" w:date="2023-10-31T18:46:00Z">
              <w:rPr>
                <w:rFonts w:eastAsia="SimSun"/>
                <w:lang w:val="en-US" w:eastAsia="zh-CN"/>
              </w:rPr>
            </w:rPrChange>
          </w:rPr>
          <w:t>the IMS network</w:t>
        </w:r>
        <w:del w:id="44" w:author="Nokia-user3" w:date="2023-11-16T08:53:00Z">
          <w:r w:rsidR="006B13A4" w:rsidRPr="00326B2F" w:rsidDel="001A2691">
            <w:rPr>
              <w:rFonts w:eastAsiaTheme="minorEastAsia"/>
              <w:color w:val="auto"/>
              <w:lang w:eastAsia="en-US"/>
              <w:rPrChange w:id="45" w:author="Nokia-user" w:date="2023-10-31T18:46:00Z">
                <w:rPr>
                  <w:rFonts w:eastAsia="SimSun"/>
                  <w:lang w:val="en-US" w:eastAsia="zh-CN"/>
                </w:rPr>
              </w:rPrChange>
            </w:rPr>
            <w:delText xml:space="preserve"> </w:delText>
          </w:r>
        </w:del>
      </w:ins>
      <w:del w:id="46" w:author="Nokia-user" w:date="2023-10-31T18:37:00Z">
        <w:r w:rsidR="006B13A4" w:rsidRPr="00326B2F" w:rsidDel="006B13A4">
          <w:rPr>
            <w:rFonts w:eastAsiaTheme="minorEastAsia"/>
            <w:color w:val="auto"/>
            <w:lang w:eastAsia="en-US"/>
            <w:rPrChange w:id="47" w:author="Nokia-user" w:date="2023-10-31T18:46:00Z">
              <w:rPr>
                <w:rFonts w:eastAsia="SimSun"/>
                <w:lang w:val="en-US" w:eastAsia="zh-CN"/>
              </w:rPr>
            </w:rPrChange>
          </w:rPr>
          <w:delText>to</w:delText>
        </w:r>
      </w:del>
      <w:r w:rsidR="006B13A4" w:rsidRPr="00326B2F">
        <w:rPr>
          <w:rFonts w:eastAsiaTheme="minorEastAsia"/>
          <w:color w:val="auto"/>
          <w:lang w:eastAsia="en-US"/>
          <w:rPrChange w:id="48" w:author="Nokia-user" w:date="2023-10-31T18:46:00Z">
            <w:rPr>
              <w:rFonts w:eastAsia="SimSun"/>
              <w:lang w:val="en-US" w:eastAsia="zh-CN"/>
            </w:rPr>
          </w:rPrChange>
        </w:rPr>
        <w:t xml:space="preserve"> determine</w:t>
      </w:r>
      <w:ins w:id="49" w:author="Michele Zarri" w:date="2023-11-15T15:12:00Z">
        <w:r w:rsidR="00304429">
          <w:rPr>
            <w:rFonts w:eastAsiaTheme="minorEastAsia"/>
            <w:color w:val="auto"/>
            <w:lang w:eastAsia="en-US"/>
          </w:rPr>
          <w:t>s</w:t>
        </w:r>
      </w:ins>
      <w:r w:rsidR="006B13A4" w:rsidRPr="00326B2F">
        <w:rPr>
          <w:rFonts w:eastAsiaTheme="minorEastAsia"/>
          <w:color w:val="auto"/>
          <w:lang w:eastAsia="en-US"/>
          <w:rPrChange w:id="50" w:author="Nokia-user" w:date="2023-10-31T18:46:00Z">
            <w:rPr>
              <w:rFonts w:eastAsia="SimSun"/>
              <w:lang w:val="en-US" w:eastAsia="zh-CN"/>
            </w:rPr>
          </w:rPrChange>
        </w:rPr>
        <w:t xml:space="preserve"> whether </w:t>
      </w:r>
      <w:del w:id="51" w:author="Nokia-user" w:date="2023-10-31T18:36:00Z">
        <w:r w:rsidR="006B13A4" w:rsidRPr="00326B2F" w:rsidDel="006B13A4">
          <w:rPr>
            <w:rFonts w:eastAsiaTheme="minorEastAsia"/>
            <w:color w:val="auto"/>
            <w:lang w:eastAsia="en-US"/>
            <w:rPrChange w:id="52" w:author="Nokia-user" w:date="2023-10-31T18:46:00Z">
              <w:rPr>
                <w:rFonts w:eastAsia="SimSun"/>
                <w:lang w:val="en-US" w:eastAsia="zh-CN" w:bidi="ar"/>
              </w:rPr>
            </w:rPrChange>
          </w:rPr>
          <w:delText xml:space="preserve">to </w:delText>
        </w:r>
        <w:r w:rsidR="006B13A4" w:rsidRPr="00326B2F" w:rsidDel="006B13A4">
          <w:rPr>
            <w:rFonts w:eastAsiaTheme="minorEastAsia"/>
            <w:color w:val="auto"/>
            <w:lang w:eastAsia="en-US"/>
            <w:rPrChange w:id="53" w:author="Nokia-user" w:date="2023-10-31T18:46:00Z">
              <w:rPr>
                <w:rFonts w:eastAsia="SimSun"/>
                <w:lang w:val="en-US" w:eastAsia="zh-CN"/>
              </w:rPr>
            </w:rPrChange>
          </w:rPr>
          <w:delText xml:space="preserve">provide </w:delText>
        </w:r>
      </w:del>
      <w:r w:rsidR="006B13A4" w:rsidRPr="00326B2F">
        <w:rPr>
          <w:rFonts w:eastAsiaTheme="minorEastAsia"/>
          <w:color w:val="auto"/>
          <w:lang w:eastAsia="en-US"/>
          <w:rPrChange w:id="54" w:author="Nokia-user" w:date="2023-10-31T18:46:00Z">
            <w:rPr>
              <w:rFonts w:eastAsia="SimSun"/>
              <w:lang w:val="en-US" w:eastAsia="zh-CN" w:bidi="ar"/>
            </w:rPr>
          </w:rPrChange>
        </w:rPr>
        <w:t xml:space="preserve">interworking </w:t>
      </w:r>
      <w:r w:rsidR="006B13A4" w:rsidRPr="00326B2F">
        <w:rPr>
          <w:rFonts w:eastAsiaTheme="minorEastAsia"/>
          <w:color w:val="auto"/>
          <w:lang w:eastAsia="en-US"/>
          <w:rPrChange w:id="55" w:author="Nokia-user" w:date="2023-10-31T18:46:00Z">
            <w:rPr>
              <w:rFonts w:eastAsia="SimSun"/>
              <w:lang w:val="en-US" w:eastAsia="zh-CN"/>
            </w:rPr>
          </w:rPrChange>
        </w:rPr>
        <w:t xml:space="preserve">with </w:t>
      </w:r>
      <w:ins w:id="56" w:author="Nokia-user" w:date="2023-10-31T18:37:00Z">
        <w:r w:rsidR="006B13A4" w:rsidRPr="00326B2F">
          <w:rPr>
            <w:rFonts w:eastAsiaTheme="minorEastAsia"/>
            <w:color w:val="auto"/>
            <w:lang w:eastAsia="en-US"/>
            <w:rPrChange w:id="57" w:author="Nokia-user" w:date="2023-10-31T18:46:00Z">
              <w:rPr>
                <w:rFonts w:eastAsia="SimSun"/>
                <w:lang w:val="en-US" w:eastAsia="zh-CN"/>
              </w:rPr>
            </w:rPrChange>
          </w:rPr>
          <w:t xml:space="preserve">a </w:t>
        </w:r>
      </w:ins>
      <w:r w:rsidR="006B13A4" w:rsidRPr="00326B2F">
        <w:rPr>
          <w:rFonts w:eastAsiaTheme="minorEastAsia"/>
          <w:color w:val="auto"/>
          <w:lang w:eastAsia="en-US"/>
          <w:rPrChange w:id="58" w:author="Nokia-user" w:date="2023-10-31T18:46:00Z">
            <w:rPr>
              <w:rFonts w:eastAsia="SimSun"/>
              <w:lang w:val="en-US" w:eastAsia="zh-CN"/>
            </w:rPr>
          </w:rPrChange>
        </w:rPr>
        <w:t>MTSI UE</w:t>
      </w:r>
      <w:del w:id="59" w:author="Nokia-user" w:date="2023-10-31T18:37:00Z">
        <w:r w:rsidR="006B13A4" w:rsidRPr="00326B2F" w:rsidDel="006B13A4">
          <w:rPr>
            <w:rFonts w:eastAsiaTheme="minorEastAsia"/>
            <w:color w:val="auto"/>
            <w:lang w:eastAsia="en-US"/>
            <w:rPrChange w:id="60" w:author="Nokia-user" w:date="2023-10-31T18:46:00Z">
              <w:rPr>
                <w:rFonts w:eastAsia="SimSun"/>
                <w:lang w:val="en-US" w:eastAsia="zh-CN"/>
              </w:rPr>
            </w:rPrChange>
          </w:rPr>
          <w:delText>(s)</w:delText>
        </w:r>
      </w:del>
      <w:r w:rsidR="006B13A4" w:rsidRPr="00326B2F">
        <w:rPr>
          <w:rFonts w:eastAsiaTheme="minorEastAsia"/>
          <w:color w:val="auto"/>
          <w:lang w:eastAsia="en-US"/>
          <w:rPrChange w:id="61" w:author="Nokia-user" w:date="2023-10-31T18:46:00Z">
            <w:rPr>
              <w:rFonts w:eastAsia="SimSun"/>
              <w:lang w:val="en-US" w:eastAsia="zh-CN" w:bidi="ar"/>
            </w:rPr>
          </w:rPrChange>
        </w:rPr>
        <w:t xml:space="preserve"> supporting only legacy media types</w:t>
      </w:r>
      <w:ins w:id="62" w:author="Nokia-user" w:date="2023-10-31T18:36:00Z">
        <w:r w:rsidR="006B13A4" w:rsidRPr="00326B2F">
          <w:rPr>
            <w:rFonts w:eastAsiaTheme="minorEastAsia"/>
            <w:color w:val="auto"/>
            <w:lang w:eastAsia="en-US"/>
            <w:rPrChange w:id="63" w:author="Nokia-user" w:date="2023-10-31T18:46:00Z">
              <w:rPr>
                <w:rFonts w:eastAsia="SimSun"/>
                <w:lang w:val="en-US" w:eastAsia="zh-CN" w:bidi="ar"/>
              </w:rPr>
            </w:rPrChange>
          </w:rPr>
          <w:t xml:space="preserve"> </w:t>
        </w:r>
      </w:ins>
      <w:ins w:id="64" w:author="Michele Zarri" w:date="2023-11-15T15:12:00Z">
        <w:r w:rsidR="00304429">
          <w:rPr>
            <w:rFonts w:eastAsiaTheme="minorEastAsia"/>
            <w:color w:val="auto"/>
            <w:lang w:eastAsia="en-US"/>
          </w:rPr>
          <w:t>can</w:t>
        </w:r>
      </w:ins>
      <w:ins w:id="65" w:author="Nokia-user" w:date="2023-10-31T18:36:00Z">
        <w:r w:rsidR="006B13A4" w:rsidRPr="00326B2F">
          <w:rPr>
            <w:rFonts w:eastAsiaTheme="minorEastAsia"/>
            <w:color w:val="auto"/>
            <w:lang w:eastAsia="en-US"/>
            <w:rPrChange w:id="66" w:author="Nokia-user" w:date="2023-10-31T18:46:00Z">
              <w:rPr>
                <w:rFonts w:eastAsia="SimSun"/>
                <w:lang w:val="en-US" w:eastAsia="zh-CN" w:bidi="ar"/>
              </w:rPr>
            </w:rPrChange>
          </w:rPr>
          <w:t xml:space="preserve"> </w:t>
        </w:r>
      </w:ins>
      <w:ins w:id="67" w:author="Michele Zarri" w:date="2023-11-15T15:12:00Z">
        <w:r w:rsidR="00304429">
          <w:rPr>
            <w:rFonts w:eastAsiaTheme="minorEastAsia"/>
            <w:color w:val="auto"/>
            <w:lang w:eastAsia="en-US"/>
          </w:rPr>
          <w:t xml:space="preserve">be </w:t>
        </w:r>
      </w:ins>
      <w:ins w:id="68" w:author="Nokia-user3" w:date="2023-11-15T11:27:00Z">
        <w:r w:rsidR="00FB46BC">
          <w:rPr>
            <w:rFonts w:eastAsiaTheme="minorEastAsia"/>
            <w:color w:val="auto"/>
            <w:lang w:eastAsia="en-US"/>
          </w:rPr>
          <w:t>provided</w:t>
        </w:r>
      </w:ins>
      <w:ins w:id="69" w:author="Michele Zarri" w:date="2023-11-15T15:12:00Z">
        <w:r w:rsidR="00304429">
          <w:rPr>
            <w:rFonts w:eastAsiaTheme="minorEastAsia"/>
            <w:color w:val="auto"/>
            <w:lang w:eastAsia="en-US"/>
          </w:rPr>
          <w:t>, e.g.</w:t>
        </w:r>
      </w:ins>
      <w:ins w:id="70" w:author="Nokia-user3" w:date="2023-11-16T08:57:00Z">
        <w:r w:rsidR="006F148F">
          <w:rPr>
            <w:rFonts w:eastAsiaTheme="minorEastAsia"/>
            <w:color w:val="auto"/>
            <w:lang w:eastAsia="en-US"/>
          </w:rPr>
          <w:t>,</w:t>
        </w:r>
      </w:ins>
      <w:ins w:id="71" w:author="Nokia-user" w:date="2023-10-31T18:41:00Z">
        <w:r w:rsidR="006B13A4" w:rsidRPr="00326B2F">
          <w:rPr>
            <w:rFonts w:eastAsiaTheme="minorEastAsia"/>
            <w:color w:val="auto"/>
            <w:lang w:eastAsia="en-US"/>
            <w:rPrChange w:id="72" w:author="Nokia-user" w:date="2023-10-31T18:46:00Z">
              <w:rPr>
                <w:rFonts w:eastAsia="SimSun"/>
                <w:lang w:val="en-US" w:eastAsia="zh-CN" w:bidi="ar"/>
              </w:rPr>
            </w:rPrChange>
          </w:rPr>
          <w:t xml:space="preserve"> considering</w:t>
        </w:r>
      </w:ins>
      <w:ins w:id="73" w:author="Michele Zarri" w:date="2023-11-15T15:14:00Z">
        <w:r w:rsidR="00304429">
          <w:rPr>
            <w:rFonts w:eastAsiaTheme="minorEastAsia"/>
            <w:color w:val="auto"/>
            <w:lang w:eastAsia="en-US"/>
          </w:rPr>
          <w:t>, on a case by case basis,</w:t>
        </w:r>
      </w:ins>
      <w:ins w:id="74" w:author="Nokia-user" w:date="2023-10-31T18:41:00Z">
        <w:r w:rsidR="006B13A4" w:rsidRPr="00326B2F">
          <w:rPr>
            <w:rFonts w:eastAsiaTheme="minorEastAsia"/>
            <w:color w:val="auto"/>
            <w:lang w:eastAsia="en-US"/>
            <w:rPrChange w:id="75" w:author="Nokia-user" w:date="2023-10-31T18:46:00Z">
              <w:rPr>
                <w:rFonts w:eastAsia="SimSun"/>
                <w:lang w:val="en-US" w:eastAsia="zh-CN" w:bidi="ar"/>
              </w:rPr>
            </w:rPrChange>
          </w:rPr>
          <w:t xml:space="preserve"> the </w:t>
        </w:r>
      </w:ins>
      <w:ins w:id="76" w:author="Michele Zarri" w:date="2023-11-15T15:12:00Z">
        <w:r w:rsidR="00304429">
          <w:rPr>
            <w:rFonts w:eastAsiaTheme="minorEastAsia"/>
            <w:color w:val="auto"/>
            <w:lang w:eastAsia="en-US"/>
          </w:rPr>
          <w:t xml:space="preserve">media types </w:t>
        </w:r>
      </w:ins>
      <w:ins w:id="77" w:author="Michele Zarri" w:date="2023-11-15T15:13:00Z">
        <w:r w:rsidR="00304429">
          <w:rPr>
            <w:rFonts w:eastAsiaTheme="minorEastAsia"/>
            <w:color w:val="auto"/>
            <w:lang w:eastAsia="en-US"/>
          </w:rPr>
          <w:t>used in the</w:t>
        </w:r>
      </w:ins>
      <w:ins w:id="78" w:author="Nokia-user" w:date="2023-10-31T18:41:00Z">
        <w:r w:rsidR="006B13A4" w:rsidRPr="00326B2F">
          <w:rPr>
            <w:rFonts w:eastAsiaTheme="minorEastAsia"/>
            <w:color w:val="auto"/>
            <w:lang w:eastAsia="en-US"/>
            <w:rPrChange w:id="79" w:author="Nokia-user" w:date="2023-10-31T18:46:00Z">
              <w:rPr>
                <w:rFonts w:eastAsia="SimSun"/>
                <w:lang w:val="en-US" w:eastAsia="zh-CN" w:bidi="ar"/>
              </w:rPr>
            </w:rPrChange>
          </w:rPr>
          <w:t xml:space="preserve"> data channel application</w:t>
        </w:r>
      </w:ins>
      <w:ins w:id="80" w:author="Michele Zarri" w:date="2023-11-15T15:14:00Z">
        <w:r w:rsidR="00304429">
          <w:rPr>
            <w:rFonts w:eastAsiaTheme="minorEastAsia"/>
            <w:color w:val="auto"/>
            <w:lang w:eastAsia="en-US"/>
          </w:rPr>
          <w:t xml:space="preserve"> subject to interworking</w:t>
        </w:r>
      </w:ins>
      <w:r w:rsidR="006B13A4" w:rsidRPr="00326B2F">
        <w:rPr>
          <w:rFonts w:eastAsiaTheme="minorEastAsia"/>
          <w:color w:val="auto"/>
          <w:lang w:eastAsia="en-US"/>
          <w:rPrChange w:id="81" w:author="Nokia-user" w:date="2023-10-31T18:46:00Z">
            <w:rPr>
              <w:rFonts w:eastAsia="SimSun"/>
              <w:lang w:val="en-US" w:eastAsia="zh-CN" w:bidi="ar"/>
            </w:rPr>
          </w:rPrChange>
        </w:rPr>
        <w:t>.</w:t>
      </w:r>
    </w:p>
    <w:p w14:paraId="3155FE5C" w14:textId="77777777" w:rsidR="005E4477" w:rsidRPr="006B13A4" w:rsidRDefault="005E4477" w:rsidP="002073F7">
      <w:pPr>
        <w:rPr>
          <w:rFonts w:eastAsiaTheme="minorEastAsia"/>
          <w:lang w:eastAsia="ko-KR"/>
          <w:rPrChange w:id="82" w:author="Nokia-user" w:date="2023-10-31T18:38:00Z">
            <w:rPr>
              <w:rFonts w:eastAsiaTheme="minorEastAsia"/>
              <w:lang w:val="en-US" w:eastAsia="ko-KR"/>
            </w:rPr>
          </w:rPrChange>
        </w:rPr>
      </w:pPr>
    </w:p>
    <w:bookmarkEnd w:id="5"/>
    <w:bookmarkEnd w:id="6"/>
    <w:bookmarkEnd w:id="7"/>
    <w:bookmarkEnd w:id="8"/>
    <w:bookmarkEnd w:id="9"/>
    <w:bookmarkEnd w:id="10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E2B7F78" w14:textId="77777777" w:rsidR="00597B1E" w:rsidRPr="008D4F56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sectPr w:rsidR="00597B1E" w:rsidRPr="008D4F56">
      <w:headerReference w:type="even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ECF8C" w14:textId="77777777" w:rsidR="00B34FEA" w:rsidRDefault="00B34FEA" w:rsidP="00F42014">
      <w:pPr>
        <w:spacing w:after="0"/>
      </w:pPr>
      <w:r>
        <w:separator/>
      </w:r>
    </w:p>
  </w:endnote>
  <w:endnote w:type="continuationSeparator" w:id="0">
    <w:p w14:paraId="7FCA6AC8" w14:textId="77777777" w:rsidR="00B34FEA" w:rsidRDefault="00B34FEA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34467" w14:textId="77777777" w:rsidR="00B34FEA" w:rsidRDefault="00B34FEA" w:rsidP="00F42014">
      <w:pPr>
        <w:spacing w:after="0"/>
      </w:pPr>
      <w:r>
        <w:separator/>
      </w:r>
    </w:p>
  </w:footnote>
  <w:footnote w:type="continuationSeparator" w:id="0">
    <w:p w14:paraId="1F85B970" w14:textId="77777777" w:rsidR="00B34FEA" w:rsidRDefault="00B34FEA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8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995567080">
    <w:abstractNumId w:val="2"/>
  </w:num>
  <w:num w:numId="2" w16cid:durableId="1456560464">
    <w:abstractNumId w:val="0"/>
  </w:num>
  <w:num w:numId="3" w16cid:durableId="72094549">
    <w:abstractNumId w:val="6"/>
  </w:num>
  <w:num w:numId="4" w16cid:durableId="988746107">
    <w:abstractNumId w:val="1"/>
  </w:num>
  <w:num w:numId="5" w16cid:durableId="2025278648">
    <w:abstractNumId w:val="10"/>
  </w:num>
  <w:num w:numId="6" w16cid:durableId="424422737">
    <w:abstractNumId w:val="8"/>
  </w:num>
  <w:num w:numId="7" w16cid:durableId="1384018868">
    <w:abstractNumId w:val="4"/>
  </w:num>
  <w:num w:numId="8" w16cid:durableId="1260407019">
    <w:abstractNumId w:val="3"/>
  </w:num>
  <w:num w:numId="9" w16cid:durableId="1652782228">
    <w:abstractNumId w:val="5"/>
  </w:num>
  <w:num w:numId="10" w16cid:durableId="778641760">
    <w:abstractNumId w:val="9"/>
  </w:num>
  <w:num w:numId="11" w16cid:durableId="208680319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  <w15:person w15:author="Nokia-user5">
    <w15:presenceInfo w15:providerId="None" w15:userId="Nokia-user5"/>
  </w15:person>
  <w15:person w15:author="Nokia-user3">
    <w15:presenceInfo w15:providerId="None" w15:userId="Nokia-user3"/>
  </w15:person>
  <w15:person w15:author="Michele Zarri">
    <w15:presenceInfo w15:providerId="AD" w15:userId="S-1-5-21-147214757-305610072-1517763936-9222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0F6FAE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2691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22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C26"/>
    <w:rsid w:val="002263E3"/>
    <w:rsid w:val="002268F9"/>
    <w:rsid w:val="0022708F"/>
    <w:rsid w:val="002275C3"/>
    <w:rsid w:val="00227832"/>
    <w:rsid w:val="00227E80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429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B2F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4B5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0D2"/>
    <w:rsid w:val="00363255"/>
    <w:rsid w:val="003664A7"/>
    <w:rsid w:val="00366BBD"/>
    <w:rsid w:val="00375202"/>
    <w:rsid w:val="003761C5"/>
    <w:rsid w:val="003769D6"/>
    <w:rsid w:val="003776A9"/>
    <w:rsid w:val="0037784E"/>
    <w:rsid w:val="003808BD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23B9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8E4"/>
    <w:rsid w:val="00434D93"/>
    <w:rsid w:val="00434DC3"/>
    <w:rsid w:val="0043532B"/>
    <w:rsid w:val="00436850"/>
    <w:rsid w:val="00436A7A"/>
    <w:rsid w:val="00440983"/>
    <w:rsid w:val="0044163A"/>
    <w:rsid w:val="00442645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375D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099"/>
    <w:rsid w:val="00477ABD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5AD1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5B30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4F6EC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D69"/>
    <w:rsid w:val="00550081"/>
    <w:rsid w:val="00551985"/>
    <w:rsid w:val="005530DA"/>
    <w:rsid w:val="00553D36"/>
    <w:rsid w:val="005545BE"/>
    <w:rsid w:val="00554E12"/>
    <w:rsid w:val="00556B59"/>
    <w:rsid w:val="00556E51"/>
    <w:rsid w:val="00556FF1"/>
    <w:rsid w:val="0056042C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97B1E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C13"/>
    <w:rsid w:val="005D3A26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3A4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48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D51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47FE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4E5B"/>
    <w:rsid w:val="009E5EF3"/>
    <w:rsid w:val="009E6C7D"/>
    <w:rsid w:val="009F02E4"/>
    <w:rsid w:val="009F1B21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2CF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20D"/>
    <w:rsid w:val="00A90DD7"/>
    <w:rsid w:val="00A92ACE"/>
    <w:rsid w:val="00A92EAE"/>
    <w:rsid w:val="00A93D75"/>
    <w:rsid w:val="00A96031"/>
    <w:rsid w:val="00A979F0"/>
    <w:rsid w:val="00AA058B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4FEA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6FA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806"/>
    <w:rsid w:val="00CC4DC0"/>
    <w:rsid w:val="00CC553E"/>
    <w:rsid w:val="00CC61CF"/>
    <w:rsid w:val="00CD032A"/>
    <w:rsid w:val="00CD05AB"/>
    <w:rsid w:val="00CD33DC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9D5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46AB"/>
    <w:rsid w:val="00E0579F"/>
    <w:rsid w:val="00E06EA9"/>
    <w:rsid w:val="00E07488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6BC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1505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1097D19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F5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8D4F56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5AIRPNAIUNRU-2028481721-10255</_dlc_DocId>
    <_dlc_DocIdUrl xmlns="71c5aaf6-e6ce-465b-b873-5148d2a4c105">
      <Url>https://nokia.sharepoint.com/sites/c5g/e2earch/_layouts/15/DocIdRedir.aspx?ID=5AIRPNAIUNRU-2028481721-10255</Url>
      <Description>5AIRPNAIUNRU-2028481721-10255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F350A73-9E5D-428A-93A1-CA8ADA14529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F328B12-358F-467B-B3B7-B7E604E39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CB1284-6452-4987-8BD4-5A272844E63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E009953E-65BB-4983-A88E-8D67E638299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F426AD1-BE43-464F-8936-E18CCD50EAA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8568F58-38EA-4A33-91A5-2A196C0F942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1453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Nokia-user5</cp:lastModifiedBy>
  <cp:revision>3</cp:revision>
  <cp:lastPrinted>2014-09-10T08:04:00Z</cp:lastPrinted>
  <dcterms:created xsi:type="dcterms:W3CDTF">2023-11-17T00:34:00Z</dcterms:created>
  <dcterms:modified xsi:type="dcterms:W3CDTF">2023-11-17T00:35:00Z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0x010100B82721952339BD4AA67475AA1B500C36</vt:lpwstr>
  </property>
  <property fmtid="{D5CDD505-2E9C-101B-9397-08002B2CF9AE}" pid="11" name="_dlc_DocIdItemGuid">
    <vt:lpwstr>fbcb3ac5-f785-43a3-a9dc-04405dcfa5fe</vt:lpwstr>
  </property>
</Properties>
</file>